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03A0C85"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EF3641">
        <w:rPr>
          <w:rFonts w:ascii="Arial" w:hAnsi="Arial" w:cs="Arial"/>
          <w:b/>
          <w:bCs/>
          <w:sz w:val="24"/>
        </w:rPr>
        <w:t>22</w:t>
      </w:r>
      <w:r>
        <w:rPr>
          <w:rFonts w:ascii="Arial" w:hAnsi="Arial" w:cs="Arial"/>
          <w:b/>
          <w:bCs/>
          <w:sz w:val="24"/>
        </w:rPr>
        <w:tab/>
        <w:t>S2-1</w:t>
      </w:r>
      <w:r w:rsidRPr="00770F02">
        <w:rPr>
          <w:rFonts w:ascii="Arial" w:hAnsi="Arial" w:cs="Arial"/>
          <w:b/>
          <w:bCs/>
          <w:sz w:val="24"/>
        </w:rPr>
        <w:t>7</w:t>
      </w:r>
      <w:r w:rsidR="00037D06">
        <w:rPr>
          <w:rFonts w:ascii="Arial" w:hAnsi="Arial" w:cs="Arial"/>
          <w:b/>
          <w:bCs/>
          <w:sz w:val="24"/>
        </w:rPr>
        <w:t>4426</w:t>
      </w:r>
    </w:p>
    <w:p w14:paraId="76F09E05" w14:textId="737D5687" w:rsidR="00795464" w:rsidRPr="002F1760" w:rsidRDefault="00EF3641" w:rsidP="00795464">
      <w:pPr>
        <w:pBdr>
          <w:bottom w:val="single" w:sz="4" w:space="1" w:color="auto"/>
        </w:pBdr>
        <w:tabs>
          <w:tab w:val="right" w:pos="9638"/>
        </w:tabs>
        <w:spacing w:after="0"/>
        <w:rPr>
          <w:rFonts w:ascii="Arial" w:hAnsi="Arial" w:cs="Arial"/>
          <w:b/>
          <w:bCs/>
        </w:rPr>
      </w:pPr>
      <w:r>
        <w:rPr>
          <w:rFonts w:ascii="Arial" w:hAnsi="Arial" w:cs="Arial"/>
          <w:b/>
          <w:bCs/>
          <w:sz w:val="24"/>
        </w:rPr>
        <w:t>26</w:t>
      </w:r>
      <w:r w:rsidRPr="00162297">
        <w:rPr>
          <w:rFonts w:ascii="Arial" w:hAnsi="Arial" w:cs="Arial"/>
          <w:b/>
          <w:bCs/>
          <w:sz w:val="24"/>
        </w:rPr>
        <w:t xml:space="preserve"> - </w:t>
      </w:r>
      <w:r>
        <w:rPr>
          <w:rFonts w:ascii="Arial" w:hAnsi="Arial" w:cs="Arial"/>
          <w:b/>
          <w:bCs/>
          <w:sz w:val="24"/>
        </w:rPr>
        <w:t>30</w:t>
      </w:r>
      <w:r w:rsidRPr="00162297">
        <w:rPr>
          <w:rFonts w:ascii="Arial" w:hAnsi="Arial" w:cs="Arial"/>
          <w:b/>
          <w:bCs/>
          <w:sz w:val="24"/>
        </w:rPr>
        <w:t xml:space="preserve"> </w:t>
      </w:r>
      <w:r>
        <w:rPr>
          <w:rFonts w:ascii="Arial" w:hAnsi="Arial" w:cs="Arial"/>
          <w:b/>
          <w:bCs/>
          <w:sz w:val="24"/>
        </w:rPr>
        <w:t>June</w:t>
      </w:r>
      <w:r w:rsidRPr="00162297">
        <w:rPr>
          <w:rFonts w:ascii="Arial" w:hAnsi="Arial" w:cs="Arial"/>
          <w:b/>
          <w:bCs/>
          <w:sz w:val="24"/>
        </w:rPr>
        <w:t xml:space="preserve"> 2017, </w:t>
      </w:r>
      <w:r>
        <w:rPr>
          <w:rFonts w:ascii="Arial" w:hAnsi="Arial" w:cs="Arial"/>
          <w:b/>
          <w:sz w:val="24"/>
        </w:rPr>
        <w:t xml:space="preserve">San Jose Del </w:t>
      </w:r>
      <w:proofErr w:type="spellStart"/>
      <w:r>
        <w:rPr>
          <w:rFonts w:ascii="Arial" w:hAnsi="Arial" w:cs="Arial"/>
          <w:b/>
          <w:sz w:val="24"/>
        </w:rPr>
        <w:t>Cabo</w:t>
      </w:r>
      <w:proofErr w:type="spellEnd"/>
      <w:r>
        <w:rPr>
          <w:rFonts w:ascii="Arial" w:hAnsi="Arial" w:cs="Arial"/>
          <w:b/>
          <w:bCs/>
          <w:sz w:val="24"/>
        </w:rPr>
        <w:t>, Mexico</w:t>
      </w:r>
      <w:r w:rsidR="00795464" w:rsidRPr="002F1760">
        <w:rPr>
          <w:rFonts w:ascii="Arial" w:hAnsi="Arial" w:cs="Arial"/>
          <w:b/>
          <w:bCs/>
          <w:color w:val="0000FF"/>
        </w:rPr>
        <w:tab/>
        <w:t>(revision of S2-17</w:t>
      </w:r>
      <w:r>
        <w:rPr>
          <w:rFonts w:ascii="Arial" w:hAnsi="Arial" w:cs="Arial"/>
          <w:b/>
          <w:bCs/>
          <w:color w:val="0000FF"/>
        </w:rPr>
        <w:t>3243</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65FE3675"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 xml:space="preserve">LG Electronics, </w:t>
      </w:r>
      <w:r w:rsidR="00413C5C">
        <w:rPr>
          <w:rFonts w:ascii="Arial" w:hAnsi="Arial" w:cs="Arial"/>
          <w:b/>
        </w:rPr>
        <w:t xml:space="preserve">KDDI, </w:t>
      </w:r>
      <w:r>
        <w:rPr>
          <w:rFonts w:ascii="Arial" w:hAnsi="Arial" w:cs="Arial"/>
          <w:b/>
        </w:rPr>
        <w:t>SK Telecom</w:t>
      </w:r>
      <w:r w:rsidR="0082537D">
        <w:rPr>
          <w:rFonts w:ascii="Arial" w:hAnsi="Arial" w:cs="Arial"/>
          <w:b/>
        </w:rPr>
        <w:t>,</w:t>
      </w:r>
      <w:r w:rsidR="00EA5C6D">
        <w:rPr>
          <w:rFonts w:ascii="Arial" w:hAnsi="Arial" w:cs="Arial"/>
          <w:b/>
        </w:rPr>
        <w:t xml:space="preserve"> </w:t>
      </w:r>
      <w:r w:rsidR="00B57E9F">
        <w:rPr>
          <w:rFonts w:ascii="Arial" w:hAnsi="Arial" w:cs="Arial"/>
          <w:b/>
        </w:rPr>
        <w:t xml:space="preserve">LG </w:t>
      </w:r>
      <w:proofErr w:type="spellStart"/>
      <w:r w:rsidR="00B57E9F">
        <w:rPr>
          <w:rFonts w:ascii="Arial" w:hAnsi="Arial" w:cs="Arial"/>
          <w:b/>
        </w:rPr>
        <w:t>Uplus</w:t>
      </w:r>
      <w:proofErr w:type="spellEnd"/>
      <w:r w:rsidR="00B57E9F">
        <w:rPr>
          <w:rFonts w:ascii="Arial" w:hAnsi="Arial" w:cs="Arial"/>
          <w:b/>
        </w:rPr>
        <w:t xml:space="preserve">, </w:t>
      </w:r>
      <w:r w:rsidR="00A63F14">
        <w:rPr>
          <w:rFonts w:ascii="Arial" w:hAnsi="Arial" w:cs="Arial"/>
          <w:b/>
        </w:rPr>
        <w:t>HTC</w:t>
      </w:r>
    </w:p>
    <w:p w14:paraId="7F5DAE15" w14:textId="5A26DABA"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C527E6">
        <w:rPr>
          <w:rFonts w:ascii="Arial" w:hAnsi="Arial" w:cs="Arial"/>
          <w:b/>
          <w:bCs/>
        </w:rPr>
        <w:t xml:space="preserve">Network triggered </w:t>
      </w:r>
      <w:r w:rsidR="00C77800">
        <w:rPr>
          <w:rFonts w:ascii="Arial" w:hAnsi="Arial" w:cs="Arial"/>
          <w:b/>
          <w:bCs/>
        </w:rPr>
        <w:t>Network Slice</w:t>
      </w:r>
      <w:r w:rsidR="00C527E6">
        <w:rPr>
          <w:rFonts w:ascii="Arial" w:hAnsi="Arial" w:cs="Arial"/>
          <w:b/>
          <w:bCs/>
        </w:rPr>
        <w:t xml:space="preserve"> Change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6267AE6"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C527E6">
        <w:rPr>
          <w:rFonts w:ascii="Arial" w:hAnsi="Arial" w:cs="Arial"/>
          <w:i/>
        </w:rPr>
        <w:t>how to initiate the update of the Allowed NSSAI by the network.</w:t>
      </w:r>
    </w:p>
    <w:p w14:paraId="76C6E23A" w14:textId="77777777" w:rsidR="00FB501F" w:rsidRDefault="00FB501F" w:rsidP="00FB501F">
      <w:pPr>
        <w:pStyle w:val="1"/>
      </w:pPr>
      <w:r w:rsidRPr="00DB4F61">
        <w:t>1.</w:t>
      </w:r>
      <w:r>
        <w:tab/>
      </w:r>
      <w:r>
        <w:rPr>
          <w:rFonts w:hint="eastAsia"/>
        </w:rPr>
        <w:t>Discussion</w:t>
      </w:r>
    </w:p>
    <w:p w14:paraId="408E5FDA" w14:textId="2F32966D" w:rsidR="00367EAA" w:rsidRDefault="00367EAA" w:rsidP="00C77800">
      <w:pPr>
        <w:rPr>
          <w:lang w:eastAsia="ko-KR"/>
        </w:rPr>
      </w:pPr>
      <w:r>
        <w:rPr>
          <w:lang w:eastAsia="ko-KR"/>
        </w:rPr>
        <w:t>According to the current TS 23.501, i</w:t>
      </w:r>
      <w:r w:rsidR="00C77800">
        <w:rPr>
          <w:lang w:eastAsia="ko-KR"/>
        </w:rPr>
        <w:t>f the network wants to change the set of the network slice that the UE is using, the network notify the UE with new set of NSSAIs</w:t>
      </w:r>
      <w:r>
        <w:rPr>
          <w:lang w:eastAsia="ko-KR"/>
        </w:rPr>
        <w:t>. But it is unclear which procedure has to be used for the notification initiated by the network.</w:t>
      </w:r>
      <w:r w:rsidR="00C6728E">
        <w:rPr>
          <w:lang w:eastAsia="ko-KR"/>
        </w:rPr>
        <w:t xml:space="preserve"> There can be some candidate network initiated procedures for this purpose.</w:t>
      </w:r>
    </w:p>
    <w:p w14:paraId="354CB54D" w14:textId="42B5F20F" w:rsidR="00352E94" w:rsidRDefault="00352E94" w:rsidP="00352E94">
      <w:pPr>
        <w:numPr>
          <w:ilvl w:val="0"/>
          <w:numId w:val="7"/>
        </w:numPr>
        <w:rPr>
          <w:lang w:eastAsia="ko-KR"/>
        </w:rPr>
      </w:pPr>
      <w:r>
        <w:rPr>
          <w:lang w:eastAsia="ko-KR"/>
        </w:rPr>
        <w:t>Deregistration procedure</w:t>
      </w:r>
    </w:p>
    <w:p w14:paraId="40AF1656" w14:textId="63B3A87B" w:rsidR="00987749" w:rsidRDefault="00352E94" w:rsidP="00987749">
      <w:pPr>
        <w:ind w:left="568"/>
        <w:rPr>
          <w:lang w:eastAsia="ko-KR"/>
        </w:rPr>
      </w:pPr>
      <w:r>
        <w:rPr>
          <w:lang w:eastAsia="ko-KR"/>
        </w:rPr>
        <w:t>This may be suitable for some case, e.g. i</w:t>
      </w:r>
      <w:r w:rsidRPr="00352E94">
        <w:rPr>
          <w:lang w:eastAsia="ko-KR"/>
        </w:rPr>
        <w:t>n</w:t>
      </w:r>
      <w:r>
        <w:rPr>
          <w:lang w:eastAsia="ko-KR"/>
        </w:rPr>
        <w:t xml:space="preserve"> case of AMF relocation, if the network doesn’t allow the direct transfer between the source AMF and the target AMF</w:t>
      </w:r>
      <w:r w:rsidR="00987749">
        <w:rPr>
          <w:lang w:eastAsia="ko-KR"/>
        </w:rPr>
        <w:t xml:space="preserve"> when the </w:t>
      </w:r>
      <w:r w:rsidRPr="00352E94">
        <w:rPr>
          <w:lang w:eastAsia="ko-KR"/>
        </w:rPr>
        <w:t>AMF belongs to other registration area or needs to be isolated</w:t>
      </w:r>
      <w:r w:rsidR="00987749">
        <w:rPr>
          <w:lang w:eastAsia="ko-KR"/>
        </w:rPr>
        <w:t>.</w:t>
      </w:r>
      <w:r w:rsidR="00987749">
        <w:rPr>
          <w:rFonts w:hint="eastAsia"/>
          <w:lang w:eastAsia="ko-KR"/>
        </w:rPr>
        <w:t xml:space="preserve"> </w:t>
      </w:r>
      <w:r w:rsidR="00987749">
        <w:rPr>
          <w:lang w:eastAsia="ko-KR"/>
        </w:rPr>
        <w:t>In such cases, session and service continuity doesn’t have to be considered or shall not be considered, where the deregistration procedure is suitable. Maybe some additional information would be required for the deregistration procedure, e.g. updated NSSAI values, indication to initiate (re</w:t>
      </w:r>
      <w:r w:rsidR="00207C1C">
        <w:rPr>
          <w:lang w:eastAsia="ko-KR"/>
        </w:rPr>
        <w:t>-</w:t>
      </w:r>
      <w:r w:rsidR="00987749">
        <w:rPr>
          <w:lang w:eastAsia="ko-KR"/>
        </w:rPr>
        <w:t>)registration procedure.</w:t>
      </w:r>
      <w:r w:rsidR="00987749" w:rsidRPr="00987749">
        <w:rPr>
          <w:lang w:eastAsia="ko-KR"/>
        </w:rPr>
        <w:t xml:space="preserve"> </w:t>
      </w:r>
      <w:r w:rsidR="00207C1C">
        <w:rPr>
          <w:lang w:eastAsia="ko-KR"/>
        </w:rPr>
        <w:t xml:space="preserve">Every </w:t>
      </w:r>
      <w:r w:rsidR="00987749" w:rsidRPr="00352E94">
        <w:rPr>
          <w:lang w:eastAsia="ko-KR"/>
        </w:rPr>
        <w:t>ongoing session would be released.</w:t>
      </w:r>
    </w:p>
    <w:p w14:paraId="75E6F17B" w14:textId="4CC0BD42" w:rsidR="00987749" w:rsidRDefault="00987749" w:rsidP="00987749">
      <w:pPr>
        <w:ind w:left="568"/>
      </w:pPr>
      <w:r>
        <w:rPr>
          <w:lang w:eastAsia="ko-KR"/>
        </w:rPr>
        <w:t>However, if the case is other than specified above, e.g. direct context transfer between AMFs is allowed by the network, deregistration and re-registration</w:t>
      </w:r>
      <w:r w:rsidR="00E35E0F">
        <w:rPr>
          <w:lang w:eastAsia="ko-KR"/>
        </w:rPr>
        <w:t xml:space="preserve"> with RM state transition</w:t>
      </w:r>
      <w:r>
        <w:rPr>
          <w:lang w:eastAsia="ko-KR"/>
        </w:rPr>
        <w:t xml:space="preserve"> seems not efficient. So we would like to propose that deregistration procedure can be used for the network to change the set of NSSAIs that the UE is using, only </w:t>
      </w:r>
      <w:r>
        <w:t>if the network does not allow the direct redirection between AMFs, or if the target AMF is an isolated AMF from other AMFs.</w:t>
      </w:r>
    </w:p>
    <w:p w14:paraId="2B9D7861" w14:textId="15E12680" w:rsidR="00352E94" w:rsidRDefault="00352E94" w:rsidP="00352E94">
      <w:pPr>
        <w:numPr>
          <w:ilvl w:val="0"/>
          <w:numId w:val="7"/>
        </w:numPr>
        <w:rPr>
          <w:lang w:eastAsia="ko-KR"/>
        </w:rPr>
      </w:pPr>
      <w:r>
        <w:rPr>
          <w:lang w:eastAsia="ko-KR"/>
        </w:rPr>
        <w:t>Paging procedure</w:t>
      </w:r>
    </w:p>
    <w:p w14:paraId="1FDEF84A" w14:textId="77777777" w:rsidR="0038608C" w:rsidRDefault="0038608C" w:rsidP="0038608C">
      <w:pPr>
        <w:ind w:left="568"/>
        <w:rPr>
          <w:lang w:eastAsia="ko-KR"/>
        </w:rPr>
      </w:pPr>
      <w:r>
        <w:rPr>
          <w:lang w:eastAsia="ko-KR"/>
        </w:rPr>
        <w:t xml:space="preserve">This doesn’t need to be considered. 1. Paging is only applicable to CM-IDLE state, and 2. NSSAI cannot be transferred using paging message. </w:t>
      </w:r>
    </w:p>
    <w:p w14:paraId="2813EB0E" w14:textId="47E80460" w:rsidR="0038608C" w:rsidRDefault="0038608C" w:rsidP="0038608C">
      <w:pPr>
        <w:ind w:left="568"/>
        <w:rPr>
          <w:lang w:eastAsia="ko-KR"/>
        </w:rPr>
      </w:pPr>
      <w:r>
        <w:rPr>
          <w:lang w:eastAsia="ko-KR"/>
        </w:rPr>
        <w:t>In case of the UE in CM-IDLE state, the network may page first for network initiate service request procedure, and then the network can notify the change of NSSAI set after the UE goes into CM-CONNECTED state.</w:t>
      </w:r>
    </w:p>
    <w:p w14:paraId="0CA5434E" w14:textId="648FEE2A" w:rsidR="00352E94" w:rsidRDefault="00352E94" w:rsidP="00352E94">
      <w:pPr>
        <w:numPr>
          <w:ilvl w:val="0"/>
          <w:numId w:val="7"/>
        </w:numPr>
        <w:rPr>
          <w:lang w:eastAsia="ko-KR"/>
        </w:rPr>
      </w:pPr>
      <w:r>
        <w:rPr>
          <w:lang w:eastAsia="ko-KR"/>
        </w:rPr>
        <w:t xml:space="preserve"> </w:t>
      </w:r>
      <w:r w:rsidR="00EA5C6D">
        <w:rPr>
          <w:lang w:eastAsia="ko-KR"/>
        </w:rPr>
        <w:t>UE Configuration Update</w:t>
      </w:r>
      <w:r>
        <w:rPr>
          <w:lang w:eastAsia="ko-KR"/>
        </w:rPr>
        <w:t xml:space="preserve"> procedure</w:t>
      </w:r>
    </w:p>
    <w:p w14:paraId="2AFCBA62" w14:textId="07344AF2" w:rsidR="0038608C" w:rsidRDefault="002548EC" w:rsidP="0038608C">
      <w:pPr>
        <w:ind w:left="568"/>
        <w:rPr>
          <w:lang w:eastAsia="ko-KR"/>
        </w:rPr>
      </w:pPr>
      <w:r>
        <w:rPr>
          <w:lang w:eastAsia="ko-KR"/>
        </w:rPr>
        <w:t xml:space="preserve">In SA2#120 meeting, SA2 agreed to introduce Generic UE configuration update procedure, which </w:t>
      </w:r>
      <w:r w:rsidR="0038608C">
        <w:rPr>
          <w:lang w:eastAsia="ko-KR"/>
        </w:rPr>
        <w:t>is used for the network to update some configuration</w:t>
      </w:r>
      <w:r>
        <w:rPr>
          <w:lang w:eastAsia="ko-KR"/>
        </w:rPr>
        <w:t xml:space="preserve"> information</w:t>
      </w:r>
      <w:r w:rsidR="0038608C">
        <w:rPr>
          <w:lang w:eastAsia="ko-KR"/>
        </w:rPr>
        <w:t>, or other setting</w:t>
      </w:r>
      <w:r>
        <w:rPr>
          <w:lang w:eastAsia="ko-KR"/>
        </w:rPr>
        <w:t>s</w:t>
      </w:r>
      <w:r w:rsidR="0038608C">
        <w:rPr>
          <w:lang w:eastAsia="ko-KR"/>
        </w:rPr>
        <w:t xml:space="preserve"> in the UE in CM-CONNECTED state. The network can utilize this procedure for updating the set of NSSAI that the UE is allowed to use, by providing new set of NSSAI in the UE configuration update request message.</w:t>
      </w:r>
    </w:p>
    <w:p w14:paraId="45403087" w14:textId="16DA93FA" w:rsidR="0038608C" w:rsidRDefault="0038608C" w:rsidP="0038608C">
      <w:pPr>
        <w:ind w:left="568"/>
        <w:rPr>
          <w:lang w:eastAsia="ko-KR"/>
        </w:rPr>
      </w:pPr>
      <w:r>
        <w:rPr>
          <w:lang w:eastAsia="ko-KR"/>
        </w:rPr>
        <w:t>The UE’s response is up to the UE’s situation: if the UE has to do nothing but acknowledging the update of Allowed NSSAI, then the UE can respond with “UE configuration update complete” message</w:t>
      </w:r>
      <w:r w:rsidR="002548EC">
        <w:rPr>
          <w:lang w:eastAsia="ko-KR"/>
        </w:rPr>
        <w:t xml:space="preserve"> as specified in the UE configuration update procedure</w:t>
      </w:r>
      <w:r>
        <w:rPr>
          <w:lang w:eastAsia="ko-KR"/>
        </w:rPr>
        <w:t>, which is a 2-way handshake procedure. On the other hand, if the UE wants to request additional S-NSSAI other than received values</w:t>
      </w:r>
      <w:r w:rsidR="002548EC">
        <w:rPr>
          <w:lang w:eastAsia="ko-KR"/>
        </w:rPr>
        <w:t xml:space="preserve"> (e.g. S-NSSAI in the Configured NSSAI that was not requested previously)</w:t>
      </w:r>
      <w:r>
        <w:rPr>
          <w:lang w:eastAsia="ko-KR"/>
        </w:rPr>
        <w:t>, then the UE can initiate a registration procedure, and then the network confirm with the registration accept message. This is a 3-way handshake procedure.</w:t>
      </w:r>
    </w:p>
    <w:p w14:paraId="77364F8C" w14:textId="77777777" w:rsidR="008F6186" w:rsidRPr="00987749" w:rsidRDefault="008F6186" w:rsidP="008F6186">
      <w:pPr>
        <w:rPr>
          <w:b/>
          <w:lang w:eastAsia="ko-KR"/>
        </w:rPr>
      </w:pPr>
      <w:r w:rsidRPr="008F6186">
        <w:rPr>
          <w:b/>
          <w:u w:val="single"/>
        </w:rPr>
        <w:t>Proposal 1</w:t>
      </w:r>
      <w:r w:rsidRPr="00987749">
        <w:rPr>
          <w:b/>
        </w:rPr>
        <w:t xml:space="preserve">. The </w:t>
      </w:r>
      <w:r w:rsidRPr="00987749">
        <w:rPr>
          <w:b/>
          <w:lang w:eastAsia="ko-KR"/>
        </w:rPr>
        <w:t>deregistration procedure can be used for the network to change the set of NSSAIs that the UE is using, when</w:t>
      </w:r>
      <w:r w:rsidRPr="00987749">
        <w:rPr>
          <w:b/>
        </w:rPr>
        <w:t xml:space="preserve"> the network does not allow the direct redirection between AMFs, or if the target AMF is an isolated from other AMFs.</w:t>
      </w:r>
    </w:p>
    <w:p w14:paraId="085C9E5F" w14:textId="19295D74" w:rsidR="0038608C" w:rsidRDefault="0038608C" w:rsidP="0038608C">
      <w:pPr>
        <w:rPr>
          <w:b/>
          <w:lang w:eastAsia="ko-KR"/>
        </w:rPr>
      </w:pPr>
      <w:r w:rsidRPr="008F6186">
        <w:rPr>
          <w:b/>
          <w:u w:val="single"/>
        </w:rPr>
        <w:lastRenderedPageBreak/>
        <w:t xml:space="preserve">Proposal </w:t>
      </w:r>
      <w:r w:rsidR="00BB62A8" w:rsidRPr="008F6186">
        <w:rPr>
          <w:b/>
          <w:u w:val="single"/>
        </w:rPr>
        <w:t>2</w:t>
      </w:r>
      <w:r w:rsidRPr="00987749">
        <w:rPr>
          <w:b/>
        </w:rPr>
        <w:t xml:space="preserve">. </w:t>
      </w:r>
      <w:r w:rsidR="002548EC">
        <w:rPr>
          <w:b/>
        </w:rPr>
        <w:t xml:space="preserve">The Generic </w:t>
      </w:r>
      <w:r>
        <w:rPr>
          <w:b/>
        </w:rPr>
        <w:t>UE configuration update procedure is used for</w:t>
      </w:r>
      <w:r w:rsidRPr="00987749">
        <w:rPr>
          <w:b/>
          <w:lang w:eastAsia="ko-KR"/>
        </w:rPr>
        <w:t xml:space="preserve"> the network to change the set of NSSAIs that the UE is using</w:t>
      </w:r>
      <w:r w:rsidR="00FC4F4D">
        <w:rPr>
          <w:b/>
          <w:lang w:eastAsia="ko-KR"/>
        </w:rPr>
        <w:t>.</w:t>
      </w:r>
    </w:p>
    <w:p w14:paraId="51B489F1" w14:textId="77777777" w:rsidR="00C77800" w:rsidRPr="00C77800" w:rsidRDefault="00C77800" w:rsidP="00C77800">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0CEA28E9" w:rsidR="00FB501F" w:rsidRPr="00434952" w:rsidRDefault="00F20F2D" w:rsidP="00FB501F">
      <w:pPr>
        <w:pStyle w:val="Description"/>
      </w:pPr>
      <w:r>
        <w:t>According to the discussion abov</w:t>
      </w:r>
      <w:r w:rsidR="00FB501F">
        <w:t>e, we would like to propose to add the following texts in TS 23.501</w:t>
      </w:r>
      <w:r w:rsidR="00247FD9">
        <w:t xml:space="preserve"> v1.0.0</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4C7E99F" w14:textId="77777777" w:rsidR="002E167E" w:rsidRDefault="002E167E" w:rsidP="002E167E">
      <w:pPr>
        <w:pStyle w:val="2"/>
      </w:pPr>
      <w:bookmarkStart w:id="0" w:name="_Toc476480171"/>
      <w:r w:rsidRPr="00475454">
        <w:t>5.15</w:t>
      </w:r>
      <w:r w:rsidRPr="00475454">
        <w:tab/>
        <w:t>Network slicing</w:t>
      </w:r>
      <w:bookmarkEnd w:id="0"/>
    </w:p>
    <w:p w14:paraId="16AE5202" w14:textId="74531B41" w:rsidR="00650D47" w:rsidRDefault="00650D47" w:rsidP="00EA5C6D">
      <w:pPr>
        <w:rPr>
          <w:lang w:eastAsia="ko-KR"/>
        </w:rPr>
      </w:pPr>
      <w:bookmarkStart w:id="1" w:name="_Toc476480176"/>
      <w:r>
        <w:rPr>
          <w:rFonts w:hint="eastAsia"/>
          <w:lang w:eastAsia="ko-KR"/>
        </w:rPr>
        <w:t>(</w:t>
      </w:r>
      <w:r>
        <w:rPr>
          <w:lang w:eastAsia="ko-KR"/>
        </w:rPr>
        <w:t>…)</w:t>
      </w:r>
    </w:p>
    <w:p w14:paraId="0DB44D5E" w14:textId="77777777" w:rsidR="00650D47" w:rsidRPr="00B6630E" w:rsidRDefault="00650D47" w:rsidP="00650D47">
      <w:pPr>
        <w:pStyle w:val="5"/>
      </w:pPr>
      <w:bookmarkStart w:id="2" w:name="_Toc484096659"/>
      <w:r w:rsidRPr="00B6630E">
        <w:t>5.15.5.2.2</w:t>
      </w:r>
      <w:r w:rsidRPr="00B6630E">
        <w:tab/>
        <w:t>Modification of the Set of Network Slice(s) for a UE</w:t>
      </w:r>
      <w:bookmarkEnd w:id="2"/>
    </w:p>
    <w:p w14:paraId="5908B729" w14:textId="77777777" w:rsidR="00650D47" w:rsidRPr="00B6630E" w:rsidRDefault="00650D47" w:rsidP="00650D47">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14:paraId="3E677996" w14:textId="789B2D22" w:rsidR="00650D47" w:rsidRPr="00B6630E" w:rsidRDefault="00650D47" w:rsidP="00650D47">
      <w:pPr>
        <w:pStyle w:val="B1"/>
        <w:ind w:left="0" w:firstLine="0"/>
      </w:pPr>
      <w:r w:rsidRPr="00B6630E">
        <w:t>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w:t>
      </w:r>
      <w:del w:id="3" w:author="LGE" w:date="2017-06-12T19:06:00Z">
        <w:r w:rsidRPr="00B6630E" w:rsidDel="00650D47">
          <w:delText>n</w:delText>
        </w:r>
      </w:del>
      <w:r w:rsidRPr="00B6630E">
        <w:t xml:space="preserve"> </w:t>
      </w:r>
      <w:ins w:id="4" w:author="LGE" w:date="2017-06-12T19:09:00Z">
        <w:r>
          <w:t xml:space="preserve">Generic </w:t>
        </w:r>
      </w:ins>
      <w:ins w:id="5" w:author="LGE" w:date="2017-06-12T19:06:00Z">
        <w:r>
          <w:t xml:space="preserve">UE </w:t>
        </w:r>
      </w:ins>
      <w:ins w:id="6" w:author="LGE" w:date="2017-06-12T19:09:00Z">
        <w:r>
          <w:t>C</w:t>
        </w:r>
      </w:ins>
      <w:ins w:id="7" w:author="LGE" w:date="2017-06-12T19:06:00Z">
        <w:r>
          <w:t xml:space="preserve">onfiguration </w:t>
        </w:r>
      </w:ins>
      <w:ins w:id="8" w:author="LGE" w:date="2017-06-12T19:09:00Z">
        <w:r>
          <w:t>U</w:t>
        </w:r>
      </w:ins>
      <w:ins w:id="9" w:author="LGE" w:date="2017-06-12T19:07:00Z">
        <w:r>
          <w:t>pdate</w:t>
        </w:r>
      </w:ins>
      <w:del w:id="10" w:author="LGE" w:date="2017-06-12T19:07:00Z">
        <w:r w:rsidRPr="00B6630E" w:rsidDel="00650D47">
          <w:delText>RM</w:delText>
        </w:r>
      </w:del>
      <w:r w:rsidRPr="00B6630E">
        <w:t xml:space="preserve"> procedure </w:t>
      </w:r>
      <w:ins w:id="11" w:author="LGE" w:date="2017-06-12T19:07:00Z">
        <w:r w:rsidRPr="00650D47">
          <w:t>as specified in TS</w:t>
        </w:r>
      </w:ins>
      <w:ins w:id="12" w:author="LGE" w:date="2017-06-12T19:08:00Z">
        <w:r>
          <w:rPr>
            <w:lang w:val="en-US"/>
          </w:rPr>
          <w:t> </w:t>
        </w:r>
      </w:ins>
      <w:ins w:id="13" w:author="LGE" w:date="2017-06-12T19:07:00Z">
        <w:r w:rsidRPr="00650D47">
          <w:t>23.502</w:t>
        </w:r>
      </w:ins>
      <w:ins w:id="14" w:author="LGE" w:date="2017-06-12T19:08:00Z">
        <w:r w:rsidR="00037D06">
          <w:rPr>
            <w:lang w:val="en-US"/>
          </w:rPr>
          <w:t> </w:t>
        </w:r>
      </w:ins>
      <w:ins w:id="15" w:author="LGE" w:date="2017-06-12T19:07:00Z">
        <w:r w:rsidRPr="00650D47">
          <w:t>[3], clause</w:t>
        </w:r>
      </w:ins>
      <w:ins w:id="16" w:author="LGE" w:date="2017-06-12T19:08:00Z">
        <w:r>
          <w:rPr>
            <w:lang w:val="en-US"/>
          </w:rPr>
          <w:t> </w:t>
        </w:r>
      </w:ins>
      <w:ins w:id="17" w:author="LGE" w:date="2017-06-12T19:07:00Z">
        <w:r w:rsidRPr="00650D47">
          <w:t>4.2.4</w:t>
        </w:r>
      </w:ins>
      <w:del w:id="18" w:author="LGE" w:date="2017-06-12T19:07:00Z">
        <w:r w:rsidRPr="00B6630E" w:rsidDel="00650D47">
          <w:delText>(which may trigger a Registration procedure)</w:delText>
        </w:r>
      </w:del>
      <w:r w:rsidRPr="00B6630E">
        <w:t>. The Network provides the UE with a new Allowed NSSAI and Tracking Area list.</w:t>
      </w:r>
      <w:ins w:id="19" w:author="LGE" w:date="2017-06-12T19:08:00Z">
        <w:r w:rsidRPr="00650D47">
          <w:rPr>
            <w:lang w:val="en-US"/>
          </w:rPr>
          <w:t xml:space="preserve"> </w:t>
        </w:r>
        <w:r>
          <w:rPr>
            <w:lang w:val="en-US"/>
          </w:rPr>
          <w:t>The UE</w:t>
        </w:r>
        <w:r w:rsidRPr="002548EC">
          <w:t xml:space="preserve"> </w:t>
        </w:r>
        <w:r>
          <w:t>responds with the UE configuration update complete message.</w:t>
        </w:r>
      </w:ins>
    </w:p>
    <w:p w14:paraId="22B0333B" w14:textId="6E641327" w:rsidR="00650D47" w:rsidRPr="00B6630E" w:rsidDel="00650D47" w:rsidRDefault="00650D47" w:rsidP="00650D47">
      <w:pPr>
        <w:pStyle w:val="NO"/>
        <w:rPr>
          <w:del w:id="20" w:author="LGE" w:date="2017-06-12T19:08:00Z"/>
        </w:rPr>
      </w:pPr>
      <w:del w:id="21" w:author="LGE" w:date="2017-06-12T19:08:00Z">
        <w:r w:rsidRPr="00B6630E" w:rsidDel="00650D47">
          <w:delText>NOTE:</w:delText>
        </w:r>
        <w:r w:rsidRPr="00B6630E" w:rsidDel="00650D47">
          <w:tab/>
          <w:delText>The details of the RM procedure used to notify the UE of a changes of the supported NSSAI are to be defined.</w:delText>
        </w:r>
      </w:del>
    </w:p>
    <w:p w14:paraId="5CAA19B3" w14:textId="77777777" w:rsidR="00650D47" w:rsidRPr="00B6630E" w:rsidRDefault="00650D47" w:rsidP="00650D47">
      <w:r w:rsidRPr="00B6630E">
        <w:rPr>
          <w:lang w:eastAsia="zh-CN"/>
        </w:rPr>
        <w:t>If the UE enters an area where a network slice is no longer available, the CN releases the PDU sessions for to the S-NSSAI corresponding to the slice that is no longer available via a network-triggered PDU session release procedure, as defined in TS</w:t>
      </w:r>
      <w:r>
        <w:rPr>
          <w:lang w:eastAsia="zh-CN"/>
        </w:rPr>
        <w:t> </w:t>
      </w:r>
      <w:r w:rsidRPr="00B6630E">
        <w:rPr>
          <w:lang w:eastAsia="zh-CN"/>
        </w:rPr>
        <w:t>23.502</w:t>
      </w:r>
      <w:r>
        <w:rPr>
          <w:lang w:eastAsia="zh-CN"/>
        </w:rPr>
        <w:t> [3],</w:t>
      </w:r>
      <w:r w:rsidRPr="00B6630E">
        <w:rPr>
          <w:lang w:eastAsia="zh-CN"/>
        </w:rPr>
        <w:t xml:space="preserve"> </w:t>
      </w:r>
      <w:r>
        <w:rPr>
          <w:lang w:eastAsia="zh-CN"/>
        </w:rPr>
        <w:t>clause </w:t>
      </w:r>
      <w:r w:rsidRPr="00B6630E">
        <w:rPr>
          <w:lang w:eastAsia="zh-CN"/>
        </w:rPr>
        <w:t>4.3.4.</w:t>
      </w:r>
    </w:p>
    <w:p w14:paraId="04A8DBDF" w14:textId="77777777" w:rsidR="00650D47" w:rsidRPr="00B6630E" w:rsidRDefault="00650D47" w:rsidP="00650D47">
      <w:pPr>
        <w:pStyle w:val="B1"/>
        <w:ind w:left="0" w:firstLine="0"/>
        <w:rPr>
          <w:lang w:eastAsia="zh-CN"/>
        </w:rPr>
      </w:pPr>
      <w:r w:rsidRPr="00B6630E">
        <w:rPr>
          <w:lang w:eastAsia="zh-CN"/>
        </w:rPr>
        <w:t>When PDU sessions corresponding to a slice that is not available anymore are released, the UE uses UE Policy to determine whether existing traffic can be routed over PDU sessions belonging to other slices.</w:t>
      </w:r>
    </w:p>
    <w:p w14:paraId="5D07A671" w14:textId="77777777" w:rsidR="00650D47" w:rsidRPr="00B6630E" w:rsidRDefault="00650D47" w:rsidP="00650D47">
      <w:pPr>
        <w:pStyle w:val="B1"/>
        <w:ind w:left="0" w:firstLine="0"/>
      </w:pPr>
      <w:r w:rsidRPr="00B6630E">
        <w:t xml:space="preserve">In order to change the set of S-NSSAIs being used, the UE shall initiate a Registration procedure as specified in </w:t>
      </w:r>
      <w:r>
        <w:t>clause </w:t>
      </w:r>
      <w:r w:rsidRPr="00B6630E">
        <w:t>5.15.5.2.1.1.</w:t>
      </w:r>
    </w:p>
    <w:p w14:paraId="0989323E" w14:textId="77777777" w:rsidR="00650D47" w:rsidRPr="00B6630E" w:rsidRDefault="00650D47" w:rsidP="00650D47">
      <w:pPr>
        <w:pStyle w:val="B1"/>
        <w:ind w:left="0" w:firstLine="0"/>
      </w:pPr>
      <w:r w:rsidRPr="00B6630E">
        <w:t>Change of set of S-NSSAIs to which the UE is registered (whether UE or Network initiated) may lead to AMF change subject to operator policy.</w:t>
      </w:r>
    </w:p>
    <w:p w14:paraId="6F592B4B" w14:textId="77777777" w:rsidR="00650D47" w:rsidRPr="00B6630E" w:rsidRDefault="00650D47" w:rsidP="00650D47">
      <w:pPr>
        <w:pStyle w:val="EditorsNote"/>
      </w:pPr>
      <w:r w:rsidRPr="00B6630E">
        <w:t>Editor's note:</w:t>
      </w:r>
      <w:r w:rsidRPr="00B6630E">
        <w:tab/>
        <w:t>The condition under which the UE is able to request the change of the Network Slices, and what it is able to request, are FFS.</w:t>
      </w:r>
    </w:p>
    <w:p w14:paraId="4ADED3FB" w14:textId="77777777" w:rsidR="00650D47" w:rsidRPr="00B6630E" w:rsidRDefault="00650D47" w:rsidP="00650D47">
      <w:pPr>
        <w:pStyle w:val="5"/>
      </w:pPr>
      <w:bookmarkStart w:id="22" w:name="_Toc484096660"/>
      <w:r w:rsidRPr="00B6630E">
        <w:t>5.15.5.2.3</w:t>
      </w:r>
      <w:r w:rsidRPr="00B6630E">
        <w:tab/>
        <w:t>AMF Relocation due to Network Slice(s) Support</w:t>
      </w:r>
      <w:bookmarkEnd w:id="22"/>
    </w:p>
    <w:p w14:paraId="61772836" w14:textId="77777777" w:rsidR="00650D47" w:rsidRPr="00B6630E" w:rsidRDefault="00650D47" w:rsidP="00650D47">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334E8C44" w14:textId="77777777" w:rsidR="00650D47" w:rsidRPr="00B6630E" w:rsidRDefault="00650D47" w:rsidP="00650D47">
      <w:pPr>
        <w:rPr>
          <w:lang w:eastAsia="ko-KR"/>
        </w:rPr>
      </w:pPr>
      <w:r w:rsidRPr="00B6630E">
        <w:t xml:space="preserve">For a UE that is already registered, the system shall support a redirection initiated by the network of a UE from its serving AMF to a target AMF due to Network Slice(s) considerations. </w:t>
      </w:r>
      <w:r w:rsidRPr="00B6630E">
        <w:rPr>
          <w:lang w:eastAsia="zh-CN"/>
        </w:rPr>
        <w:t>Operator policy determines whether redirection between AMFs is</w:t>
      </w:r>
      <w:bookmarkStart w:id="23" w:name="_GoBack"/>
      <w:bookmarkEnd w:id="23"/>
      <w:r w:rsidRPr="00B6630E">
        <w:rPr>
          <w:lang w:eastAsia="zh-CN"/>
        </w:rPr>
        <w:t xml:space="preserve"> allowed.</w:t>
      </w:r>
    </w:p>
    <w:p w14:paraId="5AB266D3" w14:textId="77777777" w:rsidR="00650D47" w:rsidRPr="002548EC" w:rsidRDefault="00650D47" w:rsidP="00650D47">
      <w:pPr>
        <w:rPr>
          <w:ins w:id="24" w:author="LGE" w:date="2017-06-12T19:10:00Z"/>
          <w:lang w:eastAsia="ko-KR"/>
        </w:rPr>
      </w:pPr>
      <w:ins w:id="25" w:author="LGE" w:date="2017-06-12T19:10:00Z">
        <w:r w:rsidRPr="002548EC">
          <w:rPr>
            <w:lang w:eastAsia="ko-KR"/>
          </w:rPr>
          <w:t xml:space="preserve">If the network does not allow the direct redirection between AMFs, or if the target AMF is isolated from other AMFs, the network, which decides to redirect the UE due to </w:t>
        </w:r>
        <w:r>
          <w:rPr>
            <w:lang w:eastAsia="ko-KR"/>
          </w:rPr>
          <w:t>S-</w:t>
        </w:r>
        <w:r w:rsidRPr="002548EC">
          <w:rPr>
            <w:lang w:eastAsia="ko-KR"/>
          </w:rPr>
          <w:t>NSSAI</w:t>
        </w:r>
        <w:r>
          <w:rPr>
            <w:lang w:eastAsia="ko-KR"/>
          </w:rPr>
          <w:t>(s)</w:t>
        </w:r>
        <w:r w:rsidRPr="002548EC">
          <w:rPr>
            <w:lang w:eastAsia="ko-KR"/>
          </w:rPr>
          <w:t xml:space="preserve"> change, sends the update</w:t>
        </w:r>
        <w:r>
          <w:rPr>
            <w:lang w:eastAsia="ko-KR"/>
          </w:rPr>
          <w:t xml:space="preserve">d/new S-NSSAI(s) to the UE using a network-initiated </w:t>
        </w:r>
        <w:r w:rsidRPr="002548EC">
          <w:rPr>
            <w:lang w:eastAsia="ko-KR"/>
          </w:rPr>
          <w:t>deregistration procedure</w:t>
        </w:r>
        <w:r>
          <w:rPr>
            <w:lang w:eastAsia="ko-KR"/>
          </w:rPr>
          <w:t>, which includes</w:t>
        </w:r>
        <w:r w:rsidRPr="002548EC">
          <w:rPr>
            <w:lang w:eastAsia="ko-KR"/>
          </w:rPr>
          <w:t xml:space="preserve"> an indication for the UE to initiate an Registration </w:t>
        </w:r>
        <w:r w:rsidRPr="002548EC">
          <w:rPr>
            <w:lang w:eastAsia="ko-KR"/>
          </w:rPr>
          <w:lastRenderedPageBreak/>
          <w:t xml:space="preserve">procedure with the updated/new </w:t>
        </w:r>
        <w:r>
          <w:rPr>
            <w:lang w:eastAsia="ko-KR"/>
          </w:rPr>
          <w:t>S-</w:t>
        </w:r>
        <w:r w:rsidRPr="002548EC">
          <w:rPr>
            <w:lang w:eastAsia="ko-KR"/>
          </w:rPr>
          <w:t>NSSAI</w:t>
        </w:r>
        <w:r>
          <w:rPr>
            <w:lang w:eastAsia="ko-KR"/>
          </w:rPr>
          <w:t>(s)</w:t>
        </w:r>
        <w:r w:rsidRPr="002548EC">
          <w:rPr>
            <w:lang w:eastAsia="ko-KR"/>
          </w:rPr>
          <w:t xml:space="preserve">. The UE then initiates the Registration procedure with the updated/new </w:t>
        </w:r>
        <w:r>
          <w:rPr>
            <w:lang w:eastAsia="ko-KR"/>
          </w:rPr>
          <w:t>S-</w:t>
        </w:r>
        <w:r w:rsidRPr="002548EC">
          <w:rPr>
            <w:lang w:eastAsia="ko-KR"/>
          </w:rPr>
          <w:t>NSSAI</w:t>
        </w:r>
        <w:r>
          <w:rPr>
            <w:lang w:eastAsia="ko-KR"/>
          </w:rPr>
          <w:t>(s)</w:t>
        </w:r>
        <w:r w:rsidRPr="002548EC">
          <w:rPr>
            <w:lang w:eastAsia="ko-KR"/>
          </w:rPr>
          <w:t>.</w:t>
        </w:r>
      </w:ins>
    </w:p>
    <w:bookmarkEnd w:id="1"/>
    <w:p w14:paraId="348462C1" w14:textId="77777777" w:rsidR="00FB501F" w:rsidRPr="002E167E"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25968" w14:textId="77777777" w:rsidR="001F0A52" w:rsidRDefault="001F0A52">
      <w:r>
        <w:separator/>
      </w:r>
    </w:p>
  </w:endnote>
  <w:endnote w:type="continuationSeparator" w:id="0">
    <w:p w14:paraId="1846E2CE" w14:textId="77777777" w:rsidR="001F0A52" w:rsidRDefault="001F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136F6" w:rsidRDefault="005136F6"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136F6" w:rsidRDefault="005136F6"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136F6" w:rsidRDefault="005136F6" w:rsidP="00FB501F">
    <w:pPr>
      <w:tabs>
        <w:tab w:val="left" w:pos="3480"/>
      </w:tabs>
    </w:pPr>
    <w:r>
      <w:tab/>
    </w:r>
  </w:p>
  <w:p w14:paraId="6A63CCB1" w14:textId="77777777" w:rsidR="005136F6" w:rsidRDefault="005136F6" w:rsidP="00FB501F">
    <w:pPr>
      <w:pStyle w:val="a4"/>
    </w:pPr>
  </w:p>
  <w:p w14:paraId="11B0A32E" w14:textId="77777777" w:rsidR="005136F6" w:rsidRPr="00FB501F" w:rsidRDefault="005136F6"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8A6BC" w14:textId="77777777" w:rsidR="001F0A52" w:rsidRDefault="001F0A52">
      <w:r>
        <w:separator/>
      </w:r>
    </w:p>
  </w:footnote>
  <w:footnote w:type="continuationSeparator" w:id="0">
    <w:p w14:paraId="122766B3" w14:textId="77777777" w:rsidR="001F0A52" w:rsidRDefault="001F0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136F6" w:rsidRDefault="005136F6"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136F6" w:rsidRDefault="005136F6"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7C1C">
      <w:rPr>
        <w:rFonts w:ascii="Arial" w:hAnsi="Arial" w:cs="Arial"/>
        <w:b/>
        <w:bCs/>
        <w:noProof/>
        <w:sz w:val="18"/>
      </w:rPr>
      <w:t>2</w:t>
    </w:r>
    <w:r>
      <w:rPr>
        <w:rFonts w:ascii="Arial" w:hAnsi="Arial" w:cs="Arial"/>
        <w:b/>
        <w:bCs/>
        <w:sz w:val="18"/>
      </w:rPr>
      <w:fldChar w:fldCharType="end"/>
    </w:r>
  </w:p>
  <w:p w14:paraId="1CE7E5D1" w14:textId="77777777" w:rsidR="005136F6" w:rsidRPr="003030FC" w:rsidRDefault="005136F6" w:rsidP="00FB501F">
    <w:pPr>
      <w:pStyle w:val="a3"/>
    </w:pPr>
  </w:p>
  <w:p w14:paraId="07685307" w14:textId="77777777" w:rsidR="005136F6" w:rsidRPr="00FB501F" w:rsidRDefault="005136F6"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6"/>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6913"/>
    <w:rsid w:val="00033397"/>
    <w:rsid w:val="00037D06"/>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17EF"/>
    <w:rsid w:val="000C7A7F"/>
    <w:rsid w:val="000D58AB"/>
    <w:rsid w:val="000E0177"/>
    <w:rsid w:val="000F10C1"/>
    <w:rsid w:val="000F6FCD"/>
    <w:rsid w:val="00123941"/>
    <w:rsid w:val="00130DCC"/>
    <w:rsid w:val="00137551"/>
    <w:rsid w:val="00151B48"/>
    <w:rsid w:val="00154932"/>
    <w:rsid w:val="00160704"/>
    <w:rsid w:val="00162297"/>
    <w:rsid w:val="00166A72"/>
    <w:rsid w:val="00170EF0"/>
    <w:rsid w:val="00196CEB"/>
    <w:rsid w:val="001A455A"/>
    <w:rsid w:val="001C462E"/>
    <w:rsid w:val="001C65F7"/>
    <w:rsid w:val="001D7C06"/>
    <w:rsid w:val="001E5380"/>
    <w:rsid w:val="001F0A52"/>
    <w:rsid w:val="001F168B"/>
    <w:rsid w:val="001F36FD"/>
    <w:rsid w:val="00207C1C"/>
    <w:rsid w:val="00212729"/>
    <w:rsid w:val="00215C06"/>
    <w:rsid w:val="002210E6"/>
    <w:rsid w:val="002244EE"/>
    <w:rsid w:val="00224F76"/>
    <w:rsid w:val="0023023B"/>
    <w:rsid w:val="002347A2"/>
    <w:rsid w:val="002408B0"/>
    <w:rsid w:val="00247FD9"/>
    <w:rsid w:val="0025037F"/>
    <w:rsid w:val="002548EC"/>
    <w:rsid w:val="002566E2"/>
    <w:rsid w:val="00256FA6"/>
    <w:rsid w:val="0026120D"/>
    <w:rsid w:val="00261D31"/>
    <w:rsid w:val="00271794"/>
    <w:rsid w:val="00273F9C"/>
    <w:rsid w:val="0027767D"/>
    <w:rsid w:val="0028002A"/>
    <w:rsid w:val="0028108C"/>
    <w:rsid w:val="00283ADA"/>
    <w:rsid w:val="00283F28"/>
    <w:rsid w:val="00284625"/>
    <w:rsid w:val="00290119"/>
    <w:rsid w:val="002953D5"/>
    <w:rsid w:val="002A6B19"/>
    <w:rsid w:val="002B2EEA"/>
    <w:rsid w:val="002B319A"/>
    <w:rsid w:val="002B4C31"/>
    <w:rsid w:val="002D12F7"/>
    <w:rsid w:val="002D1C43"/>
    <w:rsid w:val="002E167E"/>
    <w:rsid w:val="002E306C"/>
    <w:rsid w:val="002E4D4D"/>
    <w:rsid w:val="002F6D03"/>
    <w:rsid w:val="003021E8"/>
    <w:rsid w:val="00316967"/>
    <w:rsid w:val="003172DC"/>
    <w:rsid w:val="0032294B"/>
    <w:rsid w:val="0032637A"/>
    <w:rsid w:val="00326D46"/>
    <w:rsid w:val="00350A91"/>
    <w:rsid w:val="003513AC"/>
    <w:rsid w:val="00352E94"/>
    <w:rsid w:val="00353130"/>
    <w:rsid w:val="0035462D"/>
    <w:rsid w:val="00361433"/>
    <w:rsid w:val="00363070"/>
    <w:rsid w:val="003645B6"/>
    <w:rsid w:val="00367EAA"/>
    <w:rsid w:val="00373208"/>
    <w:rsid w:val="00377C0C"/>
    <w:rsid w:val="0038608C"/>
    <w:rsid w:val="003A08A4"/>
    <w:rsid w:val="003A4FBD"/>
    <w:rsid w:val="003C3971"/>
    <w:rsid w:val="003D44AB"/>
    <w:rsid w:val="003D549F"/>
    <w:rsid w:val="003D7AAB"/>
    <w:rsid w:val="003E1C89"/>
    <w:rsid w:val="00400D70"/>
    <w:rsid w:val="00407A2B"/>
    <w:rsid w:val="004107A0"/>
    <w:rsid w:val="004133B7"/>
    <w:rsid w:val="00413C5C"/>
    <w:rsid w:val="00421D7F"/>
    <w:rsid w:val="004238B9"/>
    <w:rsid w:val="00424660"/>
    <w:rsid w:val="00435AF4"/>
    <w:rsid w:val="00450F2A"/>
    <w:rsid w:val="00472E34"/>
    <w:rsid w:val="00477F5D"/>
    <w:rsid w:val="00480307"/>
    <w:rsid w:val="004837B4"/>
    <w:rsid w:val="00497607"/>
    <w:rsid w:val="004A0562"/>
    <w:rsid w:val="004A1561"/>
    <w:rsid w:val="004C3641"/>
    <w:rsid w:val="004D3578"/>
    <w:rsid w:val="004E0F42"/>
    <w:rsid w:val="004E1DD7"/>
    <w:rsid w:val="004E213A"/>
    <w:rsid w:val="005021DA"/>
    <w:rsid w:val="00511EA1"/>
    <w:rsid w:val="005136F6"/>
    <w:rsid w:val="00515326"/>
    <w:rsid w:val="005226CC"/>
    <w:rsid w:val="005242A5"/>
    <w:rsid w:val="005270A3"/>
    <w:rsid w:val="005321DF"/>
    <w:rsid w:val="005323D3"/>
    <w:rsid w:val="00540613"/>
    <w:rsid w:val="00543E6C"/>
    <w:rsid w:val="00546373"/>
    <w:rsid w:val="00561D21"/>
    <w:rsid w:val="00565087"/>
    <w:rsid w:val="00575B15"/>
    <w:rsid w:val="0058490F"/>
    <w:rsid w:val="005923FF"/>
    <w:rsid w:val="005A66CF"/>
    <w:rsid w:val="005A673A"/>
    <w:rsid w:val="005B5431"/>
    <w:rsid w:val="005B60A8"/>
    <w:rsid w:val="005C3705"/>
    <w:rsid w:val="005C528B"/>
    <w:rsid w:val="005D2E01"/>
    <w:rsid w:val="005E5DC2"/>
    <w:rsid w:val="005E720F"/>
    <w:rsid w:val="00600704"/>
    <w:rsid w:val="00611578"/>
    <w:rsid w:val="00611740"/>
    <w:rsid w:val="00613AB7"/>
    <w:rsid w:val="00614FDF"/>
    <w:rsid w:val="00623EEF"/>
    <w:rsid w:val="006326D9"/>
    <w:rsid w:val="006421FA"/>
    <w:rsid w:val="00650D47"/>
    <w:rsid w:val="00664B4D"/>
    <w:rsid w:val="00671C15"/>
    <w:rsid w:val="00676619"/>
    <w:rsid w:val="006834C3"/>
    <w:rsid w:val="00687E49"/>
    <w:rsid w:val="00696985"/>
    <w:rsid w:val="006A16E0"/>
    <w:rsid w:val="006B263E"/>
    <w:rsid w:val="006B26CE"/>
    <w:rsid w:val="006B3C43"/>
    <w:rsid w:val="006B69C8"/>
    <w:rsid w:val="006C5DBE"/>
    <w:rsid w:val="006D1005"/>
    <w:rsid w:val="006E299E"/>
    <w:rsid w:val="006E6479"/>
    <w:rsid w:val="0070640E"/>
    <w:rsid w:val="007145E6"/>
    <w:rsid w:val="00721820"/>
    <w:rsid w:val="00725EC1"/>
    <w:rsid w:val="00734A5B"/>
    <w:rsid w:val="00744781"/>
    <w:rsid w:val="00744E76"/>
    <w:rsid w:val="00745D05"/>
    <w:rsid w:val="00752F39"/>
    <w:rsid w:val="00764379"/>
    <w:rsid w:val="00776AD8"/>
    <w:rsid w:val="00781F0F"/>
    <w:rsid w:val="007828E3"/>
    <w:rsid w:val="00795464"/>
    <w:rsid w:val="007A5232"/>
    <w:rsid w:val="007D3ABB"/>
    <w:rsid w:val="007E13DD"/>
    <w:rsid w:val="007E4A0A"/>
    <w:rsid w:val="007E5089"/>
    <w:rsid w:val="007F1C8A"/>
    <w:rsid w:val="007F2058"/>
    <w:rsid w:val="007F28F4"/>
    <w:rsid w:val="007F7E41"/>
    <w:rsid w:val="008028A4"/>
    <w:rsid w:val="00806374"/>
    <w:rsid w:val="00810DCD"/>
    <w:rsid w:val="00814D69"/>
    <w:rsid w:val="00822055"/>
    <w:rsid w:val="00822D25"/>
    <w:rsid w:val="0082473C"/>
    <w:rsid w:val="0082537D"/>
    <w:rsid w:val="0083212D"/>
    <w:rsid w:val="00843D0D"/>
    <w:rsid w:val="00865034"/>
    <w:rsid w:val="008658AE"/>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20B36"/>
    <w:rsid w:val="00925C98"/>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D75D8"/>
    <w:rsid w:val="009D76DA"/>
    <w:rsid w:val="009F1317"/>
    <w:rsid w:val="009F37B7"/>
    <w:rsid w:val="00A00214"/>
    <w:rsid w:val="00A03164"/>
    <w:rsid w:val="00A10F02"/>
    <w:rsid w:val="00A15087"/>
    <w:rsid w:val="00A164B4"/>
    <w:rsid w:val="00A2268A"/>
    <w:rsid w:val="00A317B4"/>
    <w:rsid w:val="00A323D9"/>
    <w:rsid w:val="00A37263"/>
    <w:rsid w:val="00A37EC5"/>
    <w:rsid w:val="00A53724"/>
    <w:rsid w:val="00A5392C"/>
    <w:rsid w:val="00A605F8"/>
    <w:rsid w:val="00A63F14"/>
    <w:rsid w:val="00A73384"/>
    <w:rsid w:val="00A7399F"/>
    <w:rsid w:val="00A81435"/>
    <w:rsid w:val="00A82346"/>
    <w:rsid w:val="00A9325C"/>
    <w:rsid w:val="00A966B3"/>
    <w:rsid w:val="00AA1177"/>
    <w:rsid w:val="00AA1D4F"/>
    <w:rsid w:val="00AD04EC"/>
    <w:rsid w:val="00AF646F"/>
    <w:rsid w:val="00B01AB4"/>
    <w:rsid w:val="00B028A5"/>
    <w:rsid w:val="00B13416"/>
    <w:rsid w:val="00B15449"/>
    <w:rsid w:val="00B15F58"/>
    <w:rsid w:val="00B16E64"/>
    <w:rsid w:val="00B2757E"/>
    <w:rsid w:val="00B33B55"/>
    <w:rsid w:val="00B57E9F"/>
    <w:rsid w:val="00B667E5"/>
    <w:rsid w:val="00B7395F"/>
    <w:rsid w:val="00B75C03"/>
    <w:rsid w:val="00B82CD0"/>
    <w:rsid w:val="00B8754F"/>
    <w:rsid w:val="00BB0BC7"/>
    <w:rsid w:val="00BB62A8"/>
    <w:rsid w:val="00BC0F7D"/>
    <w:rsid w:val="00BC2E2A"/>
    <w:rsid w:val="00BC6699"/>
    <w:rsid w:val="00BC6A03"/>
    <w:rsid w:val="00BD2DD7"/>
    <w:rsid w:val="00BD40B4"/>
    <w:rsid w:val="00BD76D6"/>
    <w:rsid w:val="00BF2F59"/>
    <w:rsid w:val="00BF68E2"/>
    <w:rsid w:val="00C17ADB"/>
    <w:rsid w:val="00C33079"/>
    <w:rsid w:val="00C37DDC"/>
    <w:rsid w:val="00C458E8"/>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DDE"/>
    <w:rsid w:val="00CD4265"/>
    <w:rsid w:val="00CE0842"/>
    <w:rsid w:val="00CF1DB5"/>
    <w:rsid w:val="00D04158"/>
    <w:rsid w:val="00D05505"/>
    <w:rsid w:val="00D136B2"/>
    <w:rsid w:val="00D231D9"/>
    <w:rsid w:val="00D37B19"/>
    <w:rsid w:val="00D66515"/>
    <w:rsid w:val="00D738D6"/>
    <w:rsid w:val="00D73B80"/>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35E0F"/>
    <w:rsid w:val="00E46192"/>
    <w:rsid w:val="00E51264"/>
    <w:rsid w:val="00E7064A"/>
    <w:rsid w:val="00E77645"/>
    <w:rsid w:val="00E82DC6"/>
    <w:rsid w:val="00E853AF"/>
    <w:rsid w:val="00E946F0"/>
    <w:rsid w:val="00E953CF"/>
    <w:rsid w:val="00E95C6B"/>
    <w:rsid w:val="00EA5C6D"/>
    <w:rsid w:val="00EB02C8"/>
    <w:rsid w:val="00EB6F94"/>
    <w:rsid w:val="00EC4A25"/>
    <w:rsid w:val="00ED3DA3"/>
    <w:rsid w:val="00EF03B6"/>
    <w:rsid w:val="00EF2ED1"/>
    <w:rsid w:val="00EF3641"/>
    <w:rsid w:val="00EF6582"/>
    <w:rsid w:val="00F025A2"/>
    <w:rsid w:val="00F04712"/>
    <w:rsid w:val="00F15402"/>
    <w:rsid w:val="00F15A36"/>
    <w:rsid w:val="00F173CA"/>
    <w:rsid w:val="00F20F2D"/>
    <w:rsid w:val="00F22EC7"/>
    <w:rsid w:val="00F23A75"/>
    <w:rsid w:val="00F27D4A"/>
    <w:rsid w:val="00F31973"/>
    <w:rsid w:val="00F31EE7"/>
    <w:rsid w:val="00F326FE"/>
    <w:rsid w:val="00F32B28"/>
    <w:rsid w:val="00F35EBB"/>
    <w:rsid w:val="00F41BD6"/>
    <w:rsid w:val="00F42CEC"/>
    <w:rsid w:val="00F6035B"/>
    <w:rsid w:val="00F60828"/>
    <w:rsid w:val="00F653B8"/>
    <w:rsid w:val="00F853C7"/>
    <w:rsid w:val="00F87771"/>
    <w:rsid w:val="00F907FE"/>
    <w:rsid w:val="00F931E7"/>
    <w:rsid w:val="00F96887"/>
    <w:rsid w:val="00FA1266"/>
    <w:rsid w:val="00FB218B"/>
    <w:rsid w:val="00FB41DB"/>
    <w:rsid w:val="00FB501F"/>
    <w:rsid w:val="00FC1192"/>
    <w:rsid w:val="00FC2924"/>
    <w:rsid w:val="00FC3ABC"/>
    <w:rsid w:val="00FC4F4D"/>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497C-C05F-424B-A57E-1813103B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1063</Words>
  <Characters>6064</Characters>
  <Application>Microsoft Office Word</Application>
  <DocSecurity>0</DocSecurity>
  <Lines>50</Lines>
  <Paragraphs>14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14</cp:revision>
  <dcterms:created xsi:type="dcterms:W3CDTF">2017-05-04T07:48:00Z</dcterms:created>
  <dcterms:modified xsi:type="dcterms:W3CDTF">2017-06-20T11:00:00Z</dcterms:modified>
</cp:coreProperties>
</file>